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ja-JP"/>
        </w:rPr>
        <w:t>R5-</w:t>
      </w:r>
      <w:r>
        <w:rPr>
          <w:rFonts w:hint="eastAsia"/>
          <w:b/>
          <w:i/>
          <w:sz w:val="28"/>
          <w:highlight w:val="none"/>
          <w:lang w:eastAsia="ja-JP"/>
        </w:rPr>
        <w:t>2</w:t>
      </w:r>
      <w:r>
        <w:rPr>
          <w:rFonts w:hint="default"/>
          <w:b/>
          <w:i/>
          <w:sz w:val="28"/>
          <w:highlight w:val="none"/>
          <w:lang w:val="en-US" w:eastAsia="ja-JP"/>
        </w:rPr>
        <w:t>3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0395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08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1407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default"/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Addition of eMTC NTN FDD reference test freqs for operating band 255 and 256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02</w:t>
            </w:r>
            <w:r>
              <w:t>-</w:t>
            </w:r>
            <w:r>
              <w:rPr>
                <w:rFonts w:hint="default"/>
                <w:lang w:val="en-US"/>
              </w:rPr>
              <w:t>16</w:t>
            </w:r>
            <w:bookmarkStart w:id="38" w:name="_GoBack"/>
            <w:bookmarkEnd w:id="3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FDD reference test freqs for operating band 255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256 </w:t>
            </w:r>
            <w:r>
              <w:rPr>
                <w:rFonts w:hint="eastAsia"/>
                <w:lang w:val="en-US" w:eastAsia="zh-CN"/>
              </w:rPr>
              <w:t>for Rel-18 eMTC NTN</w:t>
            </w:r>
            <w:r>
              <w:rPr>
                <w:rFonts w:hint="default"/>
                <w:lang w:val="en-US" w:eastAsia="zh-CN"/>
              </w:rPr>
              <w:t xml:space="preserve"> have been missing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FDD reference test freqs for operating band 255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256 </w:t>
            </w:r>
            <w:r>
              <w:rPr>
                <w:rFonts w:hint="eastAsia"/>
                <w:lang w:val="en-US" w:eastAsia="zh-CN"/>
              </w:rPr>
              <w:t xml:space="preserve">for Rel-18 eMTC NTN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TC 4.3.1.1.255 and TC 4.3.1.1.256</w:t>
            </w:r>
            <w:r>
              <w:rPr>
                <w:rFonts w:hint="default"/>
                <w:lang w:val="en-US" w:eastAsia="zh-CN"/>
              </w:rPr>
              <w:t>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FDD reference test freqs for operating band 89 to 254 are marked as FFS.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4.3.1.1.89-254(FFS), 4.3.1.1.255 (new), 4.3.1.1.256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This CR is related to R5-230397. The reference of TS 36.102 [74] mentioned in the note of clause 4.3.1.1.89 to 4.3.1.1.254 FFS is introduced in R5-230397.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8499579"/>
      <w:bookmarkStart w:id="4" w:name="_Toc106878157"/>
      <w:bookmarkStart w:id="5" w:name="_Toc100158405"/>
      <w:bookmarkStart w:id="6" w:name="_Toc52217967"/>
      <w:bookmarkStart w:id="7" w:name="_Toc36713654"/>
      <w:bookmarkStart w:id="8" w:name="_Toc90971497"/>
      <w:bookmarkStart w:id="9" w:name="_Toc36713251"/>
      <w:bookmarkStart w:id="10" w:name="_Toc68538436"/>
      <w:bookmarkStart w:id="11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12" w:name="_Toc75885843"/>
      <w:bookmarkStart w:id="13" w:name="_Toc75979594"/>
      <w:r>
        <w:t>4.3.1.1.88</w:t>
      </w:r>
      <w:r>
        <w:tab/>
      </w:r>
      <w:r>
        <w:t>FDD reference test frequencies for operating band 88</w:t>
      </w:r>
      <w:bookmarkEnd w:id="12"/>
      <w:bookmarkEnd w:id="13"/>
    </w:p>
    <w:p>
      <w:pPr>
        <w:pStyle w:val="62"/>
      </w:pPr>
      <w:r>
        <w:t>Table 4.3.1.1.88-1: Test frequencies for E-UTRA channel bandwidth for operating band 88</w:t>
      </w:r>
    </w:p>
    <w:tbl>
      <w:tblPr>
        <w:tblStyle w:val="47"/>
        <w:tblW w:w="843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2"/>
        <w:gridCol w:w="1700"/>
        <w:gridCol w:w="999"/>
        <w:gridCol w:w="1558"/>
        <w:gridCol w:w="1133"/>
        <w:gridCol w:w="1338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Test Frequency ID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Bandwidth</w:t>
            </w:r>
          </w:p>
          <w:p>
            <w:pPr>
              <w:pStyle w:val="58"/>
            </w:pPr>
            <w:r>
              <w:t>[MHz]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Frequency of Uplink [MHz]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Frequency of Downlink 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2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Low Range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t>1.4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t>134239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412.7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t>70603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422.7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4" w:type="dxa"/>
            <w:vMerge w:val="continue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vertAlign w:val="superscript"/>
              </w:rPr>
            </w:pPr>
            <w:r>
              <w:t>3</w:t>
            </w:r>
            <w:r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t>134247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413.5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t>70611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423.5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4" w:type="dxa"/>
            <w:vMerge w:val="continue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vertAlign w:val="superscript"/>
              </w:rPr>
            </w:pPr>
            <w:r>
              <w:t>5</w:t>
            </w:r>
            <w:r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134257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414.5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70621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424.5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Mid Range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1.4/3</w:t>
            </w:r>
            <w:r>
              <w:rPr>
                <w:vertAlign w:val="superscript"/>
                <w:lang w:eastAsia="zh-CN"/>
              </w:rPr>
              <w:t>[1]</w:t>
            </w:r>
            <w:r>
              <w:t>/ 5</w:t>
            </w:r>
            <w:r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134257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414.5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70621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424.5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9"/>
            </w:pPr>
            <w:r>
              <w:t>High Range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1.4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59"/>
            </w:pPr>
            <w:r>
              <w:t>134275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416.3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59"/>
            </w:pPr>
            <w:r>
              <w:t>70639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426.3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3</w:t>
            </w:r>
            <w:r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59"/>
            </w:pPr>
            <w:r>
              <w:t>134267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415.5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>
            <w:pPr>
              <w:pStyle w:val="59"/>
            </w:pPr>
            <w:r>
              <w:t>70631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425.5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4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</w:pPr>
            <w:r>
              <w:t>5</w:t>
            </w:r>
            <w:r>
              <w:rPr>
                <w:vertAlign w:val="superscript"/>
                <w:lang w:eastAsia="zh-CN"/>
              </w:rPr>
              <w:t>[1]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134257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414.5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t>70621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</w:pPr>
            <w:r>
              <w:rPr>
                <w:lang w:eastAsia="zh-CN"/>
              </w:rPr>
              <w:t>424.5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Bandwidth for which a relaxation of the specified UE receiver sensitivity requirement (TS 36.101 [27] Clause 7.3) is allowed.</w:t>
            </w:r>
          </w:p>
        </w:tc>
      </w:tr>
    </w:tbl>
    <w:p/>
    <w:p>
      <w:pPr>
        <w:pStyle w:val="6"/>
        <w:rPr>
          <w:ins w:id="0" w:author="Luyang Zhao-CMCC" w:date="2022-12-30T16:29:32Z"/>
        </w:rPr>
      </w:pPr>
      <w:ins w:id="1" w:author="Luyang Zhao-CMCC" w:date="2022-12-30T16:29:32Z">
        <w:bookmarkStart w:id="14" w:name="_Toc52166672"/>
        <w:bookmarkStart w:id="15" w:name="_Toc35975994"/>
        <w:bookmarkStart w:id="16" w:name="_Toc36028248"/>
        <w:bookmarkStart w:id="17" w:name="_Toc75979590"/>
        <w:bookmarkStart w:id="18" w:name="_Toc43821563"/>
        <w:bookmarkStart w:id="19" w:name="_Toc35976940"/>
        <w:bookmarkStart w:id="20" w:name="_Toc27402344"/>
        <w:bookmarkStart w:id="21" w:name="_Toc75885839"/>
        <w:r>
          <w:rPr/>
          <w:t>4.3.1.1.</w:t>
        </w:r>
      </w:ins>
      <w:ins w:id="2" w:author="Luyang Zhao-CMCC" w:date="2022-12-30T16:29:37Z">
        <w:r>
          <w:rPr>
            <w:rFonts w:hint="default"/>
            <w:lang w:val="en-US"/>
          </w:rPr>
          <w:t>89</w:t>
        </w:r>
      </w:ins>
      <w:ins w:id="3" w:author="Luyang Zhao-CMCC" w:date="2022-12-30T16:29:32Z">
        <w:r>
          <w:rPr/>
          <w:t xml:space="preserve"> to 4.3.1.1.</w:t>
        </w:r>
      </w:ins>
      <w:ins w:id="4" w:author="Luyang Zhao-CMCC" w:date="2022-12-30T16:29:40Z">
        <w:r>
          <w:rPr>
            <w:rFonts w:hint="default"/>
            <w:lang w:val="en-US"/>
          </w:rPr>
          <w:t>2</w:t>
        </w:r>
      </w:ins>
      <w:ins w:id="5" w:author="Luyang Zhao-CMCC" w:date="2022-12-30T16:29:41Z">
        <w:r>
          <w:rPr>
            <w:rFonts w:hint="default"/>
            <w:lang w:val="en-US"/>
          </w:rPr>
          <w:t>54</w:t>
        </w:r>
      </w:ins>
      <w:ins w:id="6" w:author="Luyang Zhao-CMCC" w:date="2022-12-30T16:29:32Z">
        <w:r>
          <w:rPr/>
          <w:tab/>
        </w:r>
      </w:ins>
      <w:ins w:id="7" w:author="Luyang Zhao-CMCC" w:date="2022-12-30T16:29:32Z">
        <w:r>
          <w:rPr/>
          <w:t>FFS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>
      <w:pPr>
        <w:pStyle w:val="63"/>
        <w:rPr>
          <w:ins w:id="8" w:author="Luyang Zhao-CMCC" w:date="2022-12-30T16:29:32Z"/>
        </w:rPr>
      </w:pPr>
      <w:ins w:id="9" w:author="Luyang Zhao-CMCC" w:date="2022-12-30T16:29:32Z">
        <w:r>
          <w:rPr/>
          <w:t>Note:</w:t>
        </w:r>
      </w:ins>
      <w:ins w:id="10" w:author="Luyang Zhao-CMCC" w:date="2022-12-30T16:29:32Z">
        <w:r>
          <w:rPr/>
          <w:tab/>
        </w:r>
      </w:ins>
      <w:ins w:id="11" w:author="Luyang Zhao-CMCC" w:date="2022-12-30T16:29:32Z">
        <w:r>
          <w:rPr/>
          <w:t>Sub-clauses 4.3.1.1.</w:t>
        </w:r>
      </w:ins>
      <w:ins w:id="12" w:author="Luyang Zhao-CMCC" w:date="2022-12-30T16:29:59Z">
        <w:r>
          <w:rPr>
            <w:rFonts w:hint="default"/>
            <w:lang w:val="en-US"/>
          </w:rPr>
          <w:t>89</w:t>
        </w:r>
      </w:ins>
      <w:ins w:id="13" w:author="Luyang Zhao-CMCC" w:date="2022-12-30T16:29:32Z">
        <w:r>
          <w:rPr/>
          <w:t xml:space="preserve"> to 4.3.1.1.</w:t>
        </w:r>
      </w:ins>
      <w:ins w:id="14" w:author="Luyang Zhao-CMCC" w:date="2022-12-30T16:30:02Z">
        <w:r>
          <w:rPr>
            <w:rFonts w:hint="default"/>
            <w:lang w:val="en-US"/>
          </w:rPr>
          <w:t>254</w:t>
        </w:r>
      </w:ins>
      <w:ins w:id="15" w:author="Luyang Zhao-CMCC" w:date="2022-12-30T16:29:32Z">
        <w:r>
          <w:rPr/>
          <w:t xml:space="preserve"> are marked as FFS as bands </w:t>
        </w:r>
      </w:ins>
      <w:ins w:id="16" w:author="Luyang Zhao-CMCC" w:date="2022-12-30T16:30:06Z">
        <w:r>
          <w:rPr>
            <w:rFonts w:hint="default"/>
            <w:lang w:val="en-US"/>
          </w:rPr>
          <w:t>8</w:t>
        </w:r>
      </w:ins>
      <w:ins w:id="17" w:author="Luyang Zhao-CMCC" w:date="2022-12-30T16:30:07Z">
        <w:r>
          <w:rPr>
            <w:rFonts w:hint="default"/>
            <w:lang w:val="en-US"/>
          </w:rPr>
          <w:t>9</w:t>
        </w:r>
      </w:ins>
      <w:ins w:id="18" w:author="Luyang Zhao-CMCC" w:date="2022-12-30T16:29:32Z">
        <w:r>
          <w:rPr/>
          <w:t xml:space="preserve"> to </w:t>
        </w:r>
      </w:ins>
      <w:ins w:id="19" w:author="Luyang Zhao-CMCC" w:date="2022-12-30T16:30:10Z">
        <w:r>
          <w:rPr>
            <w:rFonts w:hint="default"/>
            <w:lang w:val="en-US"/>
          </w:rPr>
          <w:t>254</w:t>
        </w:r>
      </w:ins>
      <w:ins w:id="20" w:author="Luyang Zhao-CMCC" w:date="2022-12-30T16:29:32Z">
        <w:r>
          <w:rPr/>
          <w:t xml:space="preserve"> are not yet defined in TS 36.101 [27]</w:t>
        </w:r>
      </w:ins>
      <w:ins w:id="21" w:author="Danni SONG(CMCC)" w:date="2023-02-16T11:04:48Z">
        <w:r>
          <w:rPr>
            <w:rFonts w:hint="default"/>
            <w:lang w:val="en-US"/>
          </w:rPr>
          <w:t xml:space="preserve"> </w:t>
        </w:r>
      </w:ins>
      <w:ins w:id="22" w:author="Danni SONG(CMCC)" w:date="2023-02-16T11:04:50Z">
        <w:r>
          <w:rPr>
            <w:rFonts w:hint="default"/>
            <w:lang w:val="en-US"/>
          </w:rPr>
          <w:t>or</w:t>
        </w:r>
      </w:ins>
      <w:ins w:id="23" w:author="Danni SONG(CMCC)" w:date="2023-02-16T11:04:51Z">
        <w:r>
          <w:rPr>
            <w:rFonts w:hint="default"/>
            <w:lang w:val="en-US"/>
          </w:rPr>
          <w:t xml:space="preserve"> </w:t>
        </w:r>
      </w:ins>
      <w:ins w:id="24" w:author="Danni SONG(CMCC)" w:date="2023-02-16T11:04:56Z">
        <w:r>
          <w:rPr/>
          <w:t>TS 36.10</w:t>
        </w:r>
      </w:ins>
      <w:ins w:id="25" w:author="Danni SONG(CMCC)" w:date="2023-02-16T11:04:58Z">
        <w:r>
          <w:rPr>
            <w:rFonts w:hint="default"/>
            <w:lang w:val="en-US"/>
          </w:rPr>
          <w:t>2</w:t>
        </w:r>
      </w:ins>
      <w:ins w:id="26" w:author="Danni SONG(CMCC)" w:date="2023-02-16T11:04:56Z">
        <w:r>
          <w:rPr/>
          <w:t xml:space="preserve"> [7</w:t>
        </w:r>
      </w:ins>
      <w:ins w:id="27" w:author="Luyang Zhao-CMCC" w:date="2023-02-16T16:11:33Z">
        <w:r>
          <w:rPr>
            <w:rFonts w:hint="default"/>
            <w:lang w:val="en-US"/>
          </w:rPr>
          <w:t>4</w:t>
        </w:r>
      </w:ins>
      <w:ins w:id="28" w:author="Danni SONG(CMCC)" w:date="2023-02-16T11:04:56Z">
        <w:r>
          <w:rPr/>
          <w:t>]</w:t>
        </w:r>
      </w:ins>
      <w:ins w:id="29" w:author="Luyang Zhao-CMCC" w:date="2022-12-30T16:29:32Z">
        <w:r>
          <w:rPr/>
          <w:t>.</w:t>
        </w:r>
      </w:ins>
    </w:p>
    <w:p>
      <w:pPr>
        <w:pStyle w:val="6"/>
        <w:rPr>
          <w:ins w:id="30" w:author="Luyang Zhao-CMCC" w:date="2022-12-30T16:31:21Z"/>
          <w:rFonts w:hint="default"/>
          <w:lang w:val="en-US"/>
        </w:rPr>
      </w:pPr>
      <w:ins w:id="31" w:author="Luyang Zhao-CMCC" w:date="2022-12-30T16:31:21Z">
        <w:r>
          <w:rPr/>
          <w:t>4.3.1.1.</w:t>
        </w:r>
      </w:ins>
      <w:ins w:id="32" w:author="Luyang Zhao-CMCC" w:date="2022-12-30T16:31:31Z">
        <w:r>
          <w:rPr>
            <w:rFonts w:hint="default"/>
            <w:lang w:val="en-US"/>
          </w:rPr>
          <w:t>255</w:t>
        </w:r>
      </w:ins>
      <w:ins w:id="33" w:author="Luyang Zhao-CMCC" w:date="2022-12-30T16:31:21Z">
        <w:r>
          <w:rPr/>
          <w:tab/>
        </w:r>
      </w:ins>
      <w:ins w:id="34" w:author="Luyang Zhao-CMCC" w:date="2022-12-30T16:31:21Z">
        <w:r>
          <w:rPr/>
          <w:t xml:space="preserve">FDD reference test frequencies for operating band </w:t>
        </w:r>
      </w:ins>
      <w:ins w:id="35" w:author="Luyang Zhao-CMCC" w:date="2022-12-30T16:31:36Z">
        <w:r>
          <w:rPr>
            <w:rFonts w:hint="default"/>
            <w:lang w:val="en-US"/>
          </w:rPr>
          <w:t>255</w:t>
        </w:r>
      </w:ins>
    </w:p>
    <w:p>
      <w:pPr>
        <w:pStyle w:val="62"/>
        <w:rPr>
          <w:ins w:id="36" w:author="Luyang Zhao-CMCC" w:date="2022-12-30T16:37:20Z"/>
          <w:rFonts w:hint="default"/>
          <w:lang w:val="en-US"/>
        </w:rPr>
      </w:pPr>
      <w:ins w:id="37" w:author="Luyang Zhao-CMCC" w:date="2022-12-30T16:37:20Z">
        <w:r>
          <w:rPr/>
          <w:t>Table 4.3.1.1.</w:t>
        </w:r>
      </w:ins>
      <w:ins w:id="38" w:author="Luyang Zhao-CMCC" w:date="2022-12-30T16:37:23Z">
        <w:r>
          <w:rPr>
            <w:rFonts w:hint="default"/>
            <w:lang w:val="en-US"/>
          </w:rPr>
          <w:t>25</w:t>
        </w:r>
      </w:ins>
      <w:ins w:id="39" w:author="Luyang Zhao-CMCC" w:date="2022-12-30T16:37:24Z">
        <w:r>
          <w:rPr>
            <w:rFonts w:hint="default"/>
            <w:lang w:val="en-US"/>
          </w:rPr>
          <w:t>5</w:t>
        </w:r>
      </w:ins>
      <w:ins w:id="40" w:author="Luyang Zhao-CMCC" w:date="2022-12-30T16:37:20Z">
        <w:r>
          <w:rPr/>
          <w:t xml:space="preserve">-1: Test frequencies for E-UTRA channel bandwidth for operating band </w:t>
        </w:r>
      </w:ins>
      <w:ins w:id="41" w:author="Luyang Zhao-CMCC" w:date="2022-12-30T16:37:30Z">
        <w:r>
          <w:rPr>
            <w:rFonts w:hint="default"/>
            <w:lang w:val="en-US"/>
          </w:rPr>
          <w:t>2</w:t>
        </w:r>
      </w:ins>
      <w:ins w:id="42" w:author="Luyang Zhao-CMCC" w:date="2022-12-30T16:37:31Z">
        <w:r>
          <w:rPr>
            <w:rFonts w:hint="default"/>
            <w:lang w:val="en-US"/>
          </w:rPr>
          <w:t>55</w:t>
        </w:r>
      </w:ins>
    </w:p>
    <w:tbl>
      <w:tblPr>
        <w:tblStyle w:val="47"/>
        <w:tblW w:w="8392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67"/>
        <w:gridCol w:w="1635"/>
        <w:gridCol w:w="1134"/>
        <w:gridCol w:w="1388"/>
        <w:gridCol w:w="992"/>
        <w:gridCol w:w="1476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3" w:author="Luyang Zhao-CMCC" w:date="2023-02-06T17:12:40Z"/>
        </w:trPr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44" w:author="Luyang Zhao-CMCC" w:date="2023-02-06T17:12:40Z"/>
                <w:lang w:eastAsia="en-US"/>
              </w:rPr>
            </w:pPr>
            <w:ins w:id="45" w:author="Luyang Zhao-CMCC" w:date="2023-02-06T17:12:40Z">
              <w:r>
                <w:rPr>
                  <w:lang w:eastAsia="en-US"/>
                </w:rPr>
                <w:t>Test Frequency ID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46" w:author="Luyang Zhao-CMCC" w:date="2023-02-06T17:12:40Z"/>
                <w:lang w:eastAsia="en-US"/>
              </w:rPr>
            </w:pPr>
            <w:ins w:id="47" w:author="Luyang Zhao-CMCC" w:date="2023-02-06T17:12:40Z">
              <w:r>
                <w:rPr>
                  <w:lang w:eastAsia="en-US"/>
                </w:rPr>
                <w:t>Bandwidth</w:t>
              </w:r>
            </w:ins>
          </w:p>
          <w:p>
            <w:pPr>
              <w:pStyle w:val="58"/>
              <w:keepLines w:val="0"/>
              <w:rPr>
                <w:ins w:id="48" w:author="Luyang Zhao-CMCC" w:date="2023-02-06T17:12:40Z"/>
                <w:lang w:eastAsia="en-US"/>
              </w:rPr>
            </w:pPr>
            <w:ins w:id="49" w:author="Luyang Zhao-CMCC" w:date="2023-02-06T17:12:40Z">
              <w:r>
                <w:rPr>
                  <w:lang w:eastAsia="en-US"/>
                </w:rPr>
                <w:t>[MHz]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50" w:author="Luyang Zhao-CMCC" w:date="2023-02-06T17:12:40Z"/>
                <w:lang w:eastAsia="en-US"/>
              </w:rPr>
            </w:pPr>
            <w:ins w:id="51" w:author="Luyang Zhao-CMCC" w:date="2023-02-06T17:12:40Z">
              <w:r>
                <w:rPr>
                  <w:lang w:eastAsia="en-US"/>
                </w:rPr>
                <w:t>N</w:t>
              </w:r>
            </w:ins>
            <w:ins w:id="52" w:author="Luyang Zhao-CMCC" w:date="2023-02-06T17:12:40Z">
              <w:r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53" w:author="Luyang Zhao-CMCC" w:date="2023-02-06T17:12:40Z"/>
                <w:lang w:eastAsia="en-US"/>
              </w:rPr>
            </w:pPr>
            <w:ins w:id="54" w:author="Luyang Zhao-CMCC" w:date="2023-02-06T17:12:40Z">
              <w:r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55" w:author="Luyang Zhao-CMCC" w:date="2023-02-06T17:12:40Z"/>
                <w:lang w:eastAsia="en-US"/>
              </w:rPr>
            </w:pPr>
            <w:ins w:id="56" w:author="Luyang Zhao-CMCC" w:date="2023-02-06T17:12:40Z">
              <w:r>
                <w:rPr>
                  <w:lang w:eastAsia="en-US"/>
                </w:rPr>
                <w:t>N</w:t>
              </w:r>
            </w:ins>
            <w:ins w:id="57" w:author="Luyang Zhao-CMCC" w:date="2023-02-06T17:12:40Z">
              <w:r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58" w:author="Luyang Zhao-CMCC" w:date="2023-02-06T17:12:40Z"/>
                <w:lang w:eastAsia="en-US"/>
              </w:rPr>
            </w:pPr>
            <w:ins w:id="59" w:author="Luyang Zhao-CMCC" w:date="2023-02-06T17:12:40Z">
              <w:r>
                <w:rPr>
                  <w:lang w:eastAsia="en-US"/>
                </w:rPr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0" w:author="Luyang Zhao-CMCC" w:date="2023-02-06T17:12:40Z"/>
        </w:trPr>
        <w:tc>
          <w:tcPr>
            <w:tcW w:w="176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9"/>
              <w:keepLines w:val="0"/>
              <w:rPr>
                <w:ins w:id="61" w:author="Luyang Zhao-CMCC" w:date="2023-02-06T17:12:40Z"/>
                <w:lang w:eastAsia="en-US"/>
              </w:rPr>
            </w:pPr>
            <w:ins w:id="62" w:author="Luyang Zhao-CMCC" w:date="2023-02-06T17:12:40Z">
              <w:r>
                <w:rPr>
                  <w:lang w:eastAsia="en-US"/>
                </w:rPr>
                <w:t>Low Range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63" w:author="Luyang Zhao-CMCC" w:date="2023-02-06T17:12:40Z"/>
                <w:rFonts w:hint="default"/>
                <w:lang w:val="en-US" w:eastAsia="en-US"/>
              </w:rPr>
            </w:pPr>
            <w:ins w:id="64" w:author="Luyang Zhao-CMCC" w:date="2023-02-15T17:15:16Z">
              <w:r>
                <w:rPr>
                  <w:rFonts w:hint="default"/>
                  <w:lang w:val="en-US" w:eastAsia="en-US"/>
                </w:rPr>
                <w:t>1.4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65" w:author="Luyang Zhao-CMCC" w:date="2023-02-06T17:12:40Z"/>
                <w:rFonts w:hint="default"/>
                <w:lang w:val="en-US" w:eastAsia="en-US"/>
              </w:rPr>
            </w:pPr>
            <w:ins w:id="66" w:author="Luyang Zhao-CMCC" w:date="2023-02-15T18:01:27Z">
              <w:r>
                <w:rPr>
                  <w:rFonts w:hint="default"/>
                  <w:lang w:val="en-US" w:eastAsia="en-US"/>
                </w:rPr>
                <w:t>2</w:t>
              </w:r>
            </w:ins>
            <w:ins w:id="67" w:author="Luyang Zhao-CMCC" w:date="2023-02-15T18:01:28Z">
              <w:r>
                <w:rPr>
                  <w:rFonts w:hint="default"/>
                  <w:lang w:val="en-US" w:eastAsia="en-US"/>
                </w:rPr>
                <w:t>615</w:t>
              </w:r>
            </w:ins>
            <w:ins w:id="68" w:author="Luyang Zhao-CMCC" w:date="2023-02-15T18:01:29Z">
              <w:r>
                <w:rPr>
                  <w:rFonts w:hint="default"/>
                  <w:lang w:val="en-US" w:eastAsia="en-US"/>
                </w:rPr>
                <w:t>11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69" w:author="Luyang Zhao-CMCC" w:date="2023-02-06T17:12:40Z"/>
                <w:rFonts w:hint="default"/>
                <w:lang w:val="en-US" w:eastAsia="en-US"/>
              </w:rPr>
            </w:pPr>
            <w:ins w:id="70" w:author="Luyang Zhao-CMCC" w:date="2023-02-15T17:18:17Z">
              <w:r>
                <w:rPr>
                  <w:rFonts w:hint="default"/>
                  <w:lang w:val="en-US" w:eastAsia="en-US"/>
                </w:rPr>
                <w:t>1</w:t>
              </w:r>
            </w:ins>
            <w:ins w:id="71" w:author="Luyang Zhao-CMCC" w:date="2023-02-15T17:18:18Z">
              <w:r>
                <w:rPr>
                  <w:rFonts w:hint="default"/>
                  <w:lang w:val="en-US" w:eastAsia="en-US"/>
                </w:rPr>
                <w:t>62</w:t>
              </w:r>
            </w:ins>
            <w:ins w:id="72" w:author="Luyang Zhao-CMCC" w:date="2023-02-15T17:18:22Z">
              <w:r>
                <w:rPr>
                  <w:rFonts w:hint="default"/>
                  <w:lang w:val="en-US" w:eastAsia="en-US"/>
                </w:rPr>
                <w:t>7</w:t>
              </w:r>
            </w:ins>
            <w:ins w:id="73" w:author="Luyang Zhao-CMCC" w:date="2023-02-15T17:18:23Z">
              <w:r>
                <w:rPr>
                  <w:rFonts w:hint="default"/>
                  <w:lang w:val="en-US" w:eastAsia="en-US"/>
                </w:rPr>
                <w:t>.2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74" w:author="Luyang Zhao-CMCC" w:date="2023-02-06T17:12:40Z"/>
                <w:rFonts w:hint="default"/>
                <w:lang w:val="en-US" w:eastAsia="en-US"/>
              </w:rPr>
            </w:pPr>
            <w:ins w:id="75" w:author="Luyang Zhao-CMCC" w:date="2023-02-15T17:58:34Z">
              <w:r>
                <w:rPr>
                  <w:rFonts w:hint="default"/>
                  <w:lang w:val="en-US" w:eastAsia="en-US"/>
                </w:rPr>
                <w:t>22</w:t>
              </w:r>
            </w:ins>
            <w:ins w:id="76" w:author="Luyang Zhao-CMCC" w:date="2023-02-15T17:58:36Z">
              <w:r>
                <w:rPr>
                  <w:rFonts w:hint="default"/>
                  <w:lang w:val="en-US" w:eastAsia="en-US"/>
                </w:rPr>
                <w:t>8743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77" w:author="Luyang Zhao-CMCC" w:date="2023-02-06T17:12:40Z"/>
                <w:rFonts w:hint="default"/>
                <w:lang w:val="en-US" w:eastAsia="en-US"/>
              </w:rPr>
            </w:pPr>
            <w:ins w:id="78" w:author="Luyang Zhao-CMCC" w:date="2023-02-15T17:18:30Z">
              <w:r>
                <w:rPr>
                  <w:rFonts w:hint="default"/>
                  <w:lang w:val="en-US" w:eastAsia="en-US"/>
                </w:rPr>
                <w:t>152</w:t>
              </w:r>
            </w:ins>
            <w:ins w:id="79" w:author="Luyang Zhao-CMCC" w:date="2023-02-15T17:18:31Z">
              <w:r>
                <w:rPr>
                  <w:rFonts w:hint="default"/>
                  <w:lang w:val="en-US" w:eastAsia="en-US"/>
                </w:rPr>
                <w:t>5.</w:t>
              </w:r>
            </w:ins>
            <w:ins w:id="80" w:author="Luyang Zhao-CMCC" w:date="2023-02-15T17:18:32Z">
              <w:r>
                <w:rPr>
                  <w:rFonts w:hint="default"/>
                  <w:lang w:val="en-US" w:eastAsia="en-US"/>
                </w:rPr>
                <w:t>7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1" w:author="Luyang Zhao-CMCC" w:date="2023-02-06T17:12:40Z"/>
        </w:trPr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ins w:id="82" w:author="Luyang Zhao-CMCC" w:date="2023-02-06T17:12:40Z"/>
                <w:lang w:eastAsia="en-US"/>
              </w:rPr>
            </w:pPr>
            <w:ins w:id="83" w:author="Luyang Zhao-CMCC" w:date="2023-02-06T17:12:40Z">
              <w:r>
                <w:rPr>
                  <w:lang w:eastAsia="en-US"/>
                </w:rPr>
                <w:t>Mid Range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84" w:author="Luyang Zhao-CMCC" w:date="2023-02-06T17:12:40Z"/>
                <w:lang w:eastAsia="en-US"/>
              </w:rPr>
            </w:pPr>
            <w:ins w:id="85" w:author="Luyang Zhao-CMCC" w:date="2023-02-15T17:15:19Z">
              <w:r>
                <w:rPr>
                  <w:rFonts w:hint="default"/>
                  <w:lang w:val="en-US" w:eastAsia="en-US"/>
                </w:rPr>
                <w:t>1.4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86" w:author="Luyang Zhao-CMCC" w:date="2023-02-06T17:12:40Z"/>
                <w:rFonts w:hint="default"/>
                <w:lang w:val="en-US" w:eastAsia="en-US"/>
              </w:rPr>
            </w:pPr>
            <w:ins w:id="87" w:author="Luyang Zhao-CMCC" w:date="2023-02-15T18:02:26Z">
              <w:r>
                <w:rPr>
                  <w:rFonts w:hint="default"/>
                  <w:lang w:val="en-US" w:eastAsia="en-US"/>
                </w:rPr>
                <w:t>26</w:t>
              </w:r>
            </w:ins>
            <w:ins w:id="88" w:author="Luyang Zhao-CMCC" w:date="2023-02-15T18:02:27Z">
              <w:r>
                <w:rPr>
                  <w:rFonts w:hint="default"/>
                  <w:lang w:val="en-US" w:eastAsia="en-US"/>
                </w:rPr>
                <w:t>167</w:t>
              </w:r>
            </w:ins>
            <w:ins w:id="89" w:author="Luyang Zhao-CMCC" w:date="2023-02-15T18:02:28Z">
              <w:r>
                <w:rPr>
                  <w:rFonts w:hint="default"/>
                  <w:lang w:val="en-US" w:eastAsia="en-US"/>
                </w:rPr>
                <w:t>4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90" w:author="Luyang Zhao-CMCC" w:date="2023-02-06T17:12:40Z"/>
                <w:rFonts w:hint="default"/>
                <w:lang w:val="en-US" w:eastAsia="en-US"/>
              </w:rPr>
            </w:pPr>
            <w:ins w:id="91" w:author="Luyang Zhao-CMCC" w:date="2023-02-15T17:19:22Z">
              <w:r>
                <w:rPr>
                  <w:rFonts w:hint="default"/>
                  <w:lang w:val="en-US" w:eastAsia="en-US"/>
                </w:rPr>
                <w:t>1643.</w:t>
              </w:r>
            </w:ins>
            <w:ins w:id="92" w:author="Luyang Zhao-CMCC" w:date="2023-02-15T17:19:23Z">
              <w:r>
                <w:rPr>
                  <w:rFonts w:hint="default"/>
                  <w:lang w:val="en-US" w:eastAsia="en-US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93" w:author="Luyang Zhao-CMCC" w:date="2023-02-06T17:12:40Z"/>
                <w:rFonts w:hint="default"/>
                <w:lang w:val="en-US" w:eastAsia="en-US"/>
              </w:rPr>
            </w:pPr>
            <w:ins w:id="94" w:author="Luyang Zhao-CMCC" w:date="2023-02-15T17:59:44Z">
              <w:r>
                <w:rPr>
                  <w:rFonts w:hint="default"/>
                  <w:lang w:val="en-US" w:eastAsia="en-US"/>
                </w:rPr>
                <w:t>22</w:t>
              </w:r>
            </w:ins>
            <w:ins w:id="95" w:author="Luyang Zhao-CMCC" w:date="2023-02-15T17:59:45Z">
              <w:r>
                <w:rPr>
                  <w:rFonts w:hint="default"/>
                  <w:lang w:val="en-US" w:eastAsia="en-US"/>
                </w:rPr>
                <w:t>8906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96" w:author="Luyang Zhao-CMCC" w:date="2023-02-06T17:12:40Z"/>
                <w:rFonts w:hint="default"/>
                <w:lang w:val="en-US" w:eastAsia="en-US"/>
              </w:rPr>
            </w:pPr>
            <w:ins w:id="97" w:author="Luyang Zhao-CMCC" w:date="2023-02-15T17:19:59Z">
              <w:r>
                <w:rPr>
                  <w:rFonts w:hint="default"/>
                  <w:lang w:val="en-US" w:eastAsia="en-US"/>
                </w:rPr>
                <w:t>1542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98" w:author="Luyang Zhao-CMCC" w:date="2023-02-06T17:12:40Z"/>
        </w:trPr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9"/>
              <w:keepLines w:val="0"/>
              <w:rPr>
                <w:ins w:id="99" w:author="Luyang Zhao-CMCC" w:date="2023-02-06T17:12:40Z"/>
                <w:lang w:eastAsia="en-US"/>
              </w:rPr>
            </w:pPr>
            <w:ins w:id="100" w:author="Luyang Zhao-CMCC" w:date="2023-02-06T17:12:40Z">
              <w:r>
                <w:rPr>
                  <w:lang w:eastAsia="en-US"/>
                </w:rPr>
                <w:t>High Range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01" w:author="Luyang Zhao-CMCC" w:date="2023-02-06T17:12:40Z"/>
                <w:lang w:eastAsia="en-US"/>
              </w:rPr>
            </w:pPr>
            <w:ins w:id="102" w:author="Luyang Zhao-CMCC" w:date="2023-02-15T17:15:20Z">
              <w:r>
                <w:rPr>
                  <w:rFonts w:hint="default"/>
                  <w:lang w:val="en-US" w:eastAsia="en-US"/>
                </w:rPr>
                <w:t>1.4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03" w:author="Luyang Zhao-CMCC" w:date="2023-02-06T17:12:40Z"/>
                <w:rFonts w:hint="default"/>
                <w:lang w:val="en-US" w:eastAsia="en-US"/>
              </w:rPr>
            </w:pPr>
            <w:ins w:id="104" w:author="Luyang Zhao-CMCC" w:date="2023-02-15T18:03:12Z">
              <w:r>
                <w:rPr>
                  <w:rFonts w:hint="default"/>
                  <w:lang w:val="en-US" w:eastAsia="en-US"/>
                </w:rPr>
                <w:t>26</w:t>
              </w:r>
            </w:ins>
            <w:ins w:id="105" w:author="Luyang Zhao-CMCC" w:date="2023-02-15T18:03:13Z">
              <w:r>
                <w:rPr>
                  <w:rFonts w:hint="default"/>
                  <w:lang w:val="en-US" w:eastAsia="en-US"/>
                </w:rPr>
                <w:t>183</w:t>
              </w:r>
            </w:ins>
            <w:ins w:id="106" w:author="Luyang Zhao-CMCC" w:date="2023-02-15T18:03:14Z">
              <w:r>
                <w:rPr>
                  <w:rFonts w:hint="default"/>
                  <w:lang w:val="en-US" w:eastAsia="en-US"/>
                </w:rPr>
                <w:t>7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07" w:author="Luyang Zhao-CMCC" w:date="2023-02-06T17:12:40Z"/>
                <w:rFonts w:hint="default"/>
                <w:lang w:val="en-US" w:eastAsia="en-US"/>
              </w:rPr>
            </w:pPr>
            <w:ins w:id="108" w:author="Luyang Zhao-CMCC" w:date="2023-02-15T17:20:32Z">
              <w:r>
                <w:rPr>
                  <w:rFonts w:hint="default"/>
                  <w:lang w:val="en-US" w:eastAsia="en-US"/>
                </w:rPr>
                <w:t>16</w:t>
              </w:r>
            </w:ins>
            <w:ins w:id="109" w:author="Luyang Zhao-CMCC" w:date="2023-02-15T17:20:33Z">
              <w:r>
                <w:rPr>
                  <w:rFonts w:hint="default"/>
                  <w:lang w:val="en-US" w:eastAsia="en-US"/>
                </w:rPr>
                <w:t>59</w:t>
              </w:r>
            </w:ins>
            <w:ins w:id="110" w:author="Luyang Zhao-CMCC" w:date="2023-02-15T17:20:34Z">
              <w:r>
                <w:rPr>
                  <w:rFonts w:hint="default"/>
                  <w:lang w:val="en-US" w:eastAsia="en-US"/>
                </w:rPr>
                <w:t>.8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11" w:author="Luyang Zhao-CMCC" w:date="2023-02-06T17:12:40Z"/>
                <w:rFonts w:hint="default"/>
                <w:lang w:val="en-US" w:eastAsia="en-US"/>
              </w:rPr>
            </w:pPr>
            <w:ins w:id="112" w:author="Luyang Zhao-CMCC" w:date="2023-02-15T18:00:30Z">
              <w:r>
                <w:rPr>
                  <w:rFonts w:hint="default"/>
                  <w:lang w:val="en-US" w:eastAsia="en-US"/>
                </w:rPr>
                <w:t>22</w:t>
              </w:r>
            </w:ins>
            <w:ins w:id="113" w:author="Luyang Zhao-CMCC" w:date="2023-02-15T18:00:31Z">
              <w:r>
                <w:rPr>
                  <w:rFonts w:hint="default"/>
                  <w:lang w:val="en-US" w:eastAsia="en-US"/>
                </w:rPr>
                <w:t>906</w:t>
              </w:r>
            </w:ins>
            <w:ins w:id="114" w:author="Luyang Zhao-CMCC" w:date="2023-02-15T18:00:32Z">
              <w:r>
                <w:rPr>
                  <w:rFonts w:hint="default"/>
                  <w:lang w:val="en-US" w:eastAsia="en-US"/>
                </w:rPr>
                <w:t>9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15" w:author="Luyang Zhao-CMCC" w:date="2023-02-06T17:12:40Z"/>
                <w:rFonts w:hint="default"/>
                <w:lang w:val="en-US" w:eastAsia="en-US"/>
              </w:rPr>
            </w:pPr>
            <w:ins w:id="116" w:author="Luyang Zhao-CMCC" w:date="2023-02-15T17:20:47Z">
              <w:r>
                <w:rPr>
                  <w:rFonts w:hint="default"/>
                  <w:lang w:val="en-US" w:eastAsia="en-US"/>
                </w:rPr>
                <w:t>155</w:t>
              </w:r>
            </w:ins>
            <w:ins w:id="117" w:author="Luyang Zhao-CMCC" w:date="2023-02-15T17:20:48Z">
              <w:r>
                <w:rPr>
                  <w:rFonts w:hint="default"/>
                  <w:lang w:val="en-US" w:eastAsia="en-US"/>
                </w:rPr>
                <w:t>8.</w:t>
              </w:r>
            </w:ins>
            <w:ins w:id="118" w:author="Luyang Zhao-CMCC" w:date="2023-02-15T17:20:49Z">
              <w:r>
                <w:rPr>
                  <w:rFonts w:hint="default"/>
                  <w:lang w:val="en-US" w:eastAsia="en-US"/>
                </w:rPr>
                <w:t>3</w:t>
              </w:r>
            </w:ins>
          </w:p>
        </w:tc>
      </w:tr>
    </w:tbl>
    <w:p>
      <w:pPr>
        <w:rPr>
          <w:ins w:id="119" w:author="Luyang Zhao-CMCC" w:date="2023-02-06T17:09:46Z"/>
        </w:rPr>
      </w:pPr>
    </w:p>
    <w:p>
      <w:pPr>
        <w:pStyle w:val="6"/>
        <w:rPr>
          <w:ins w:id="120" w:author="Luyang Zhao-CMCC" w:date="2023-02-06T17:21:28Z"/>
          <w:rFonts w:hint="default"/>
          <w:highlight w:val="none"/>
          <w:lang w:val="en-US"/>
        </w:rPr>
      </w:pPr>
      <w:ins w:id="121" w:author="Luyang Zhao-CMCC" w:date="2023-02-06T17:21:28Z">
        <w:bookmarkStart w:id="22" w:name="_Toc27402346"/>
        <w:bookmarkStart w:id="23" w:name="_Toc36028250"/>
        <w:bookmarkStart w:id="24" w:name="_Toc43821565"/>
        <w:bookmarkStart w:id="25" w:name="_Toc35976942"/>
        <w:bookmarkStart w:id="26" w:name="_Toc75979595"/>
        <w:bookmarkStart w:id="27" w:name="_Toc75885844"/>
        <w:bookmarkStart w:id="28" w:name="_Toc52166674"/>
        <w:bookmarkStart w:id="29" w:name="_Toc35975996"/>
        <w:r>
          <w:rPr>
            <w:highlight w:val="none"/>
          </w:rPr>
          <w:t>4.3.1.1.</w:t>
        </w:r>
      </w:ins>
      <w:ins w:id="122" w:author="Luyang Zhao-CMCC" w:date="2023-02-06T17:21:28Z">
        <w:r>
          <w:rPr>
            <w:rFonts w:hint="default"/>
            <w:highlight w:val="none"/>
            <w:lang w:val="en-US"/>
          </w:rPr>
          <w:t>256</w:t>
        </w:r>
      </w:ins>
      <w:ins w:id="123" w:author="Luyang Zhao-CMCC" w:date="2023-02-06T17:21:28Z">
        <w:r>
          <w:rPr>
            <w:highlight w:val="none"/>
          </w:rPr>
          <w:tab/>
        </w:r>
      </w:ins>
      <w:ins w:id="124" w:author="Luyang Zhao-CMCC" w:date="2023-02-06T17:21:28Z">
        <w:r>
          <w:rPr>
            <w:highlight w:val="none"/>
          </w:rPr>
          <w:t xml:space="preserve">FDD reference test frequencies for operating band </w:t>
        </w:r>
      </w:ins>
      <w:ins w:id="125" w:author="Luyang Zhao-CMCC" w:date="2023-02-06T17:21:28Z">
        <w:r>
          <w:rPr>
            <w:rFonts w:hint="default"/>
            <w:highlight w:val="none"/>
            <w:lang w:val="en-US"/>
          </w:rPr>
          <w:t>256</w:t>
        </w:r>
      </w:ins>
    </w:p>
    <w:p>
      <w:pPr>
        <w:pStyle w:val="62"/>
        <w:rPr>
          <w:ins w:id="126" w:author="Luyang Zhao-CMCC" w:date="2023-02-06T17:21:28Z"/>
          <w:rFonts w:hint="default"/>
          <w:highlight w:val="none"/>
          <w:lang w:val="en-US"/>
        </w:rPr>
      </w:pPr>
      <w:ins w:id="127" w:author="Luyang Zhao-CMCC" w:date="2023-02-06T17:21:28Z">
        <w:r>
          <w:rPr>
            <w:highlight w:val="none"/>
          </w:rPr>
          <w:t>Table 4.3.1.1.</w:t>
        </w:r>
      </w:ins>
      <w:ins w:id="128" w:author="Luyang Zhao-CMCC" w:date="2023-02-06T17:21:28Z">
        <w:r>
          <w:rPr>
            <w:rFonts w:hint="default"/>
            <w:highlight w:val="none"/>
            <w:lang w:val="en-US"/>
          </w:rPr>
          <w:t>256</w:t>
        </w:r>
      </w:ins>
      <w:ins w:id="129" w:author="Luyang Zhao-CMCC" w:date="2023-02-06T17:21:28Z">
        <w:r>
          <w:rPr>
            <w:highlight w:val="none"/>
          </w:rPr>
          <w:t xml:space="preserve">-1: Test frequencies for E-UTRA channel bandwidth for operating band </w:t>
        </w:r>
      </w:ins>
      <w:ins w:id="130" w:author="Luyang Zhao-CMCC" w:date="2023-02-06T17:21:28Z">
        <w:r>
          <w:rPr>
            <w:rFonts w:hint="default"/>
            <w:highlight w:val="none"/>
            <w:lang w:val="en-US"/>
          </w:rPr>
          <w:t>256</w:t>
        </w:r>
      </w:ins>
    </w:p>
    <w:tbl>
      <w:tblPr>
        <w:tblStyle w:val="47"/>
        <w:tblW w:w="8392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67"/>
        <w:gridCol w:w="1635"/>
        <w:gridCol w:w="1134"/>
        <w:gridCol w:w="1388"/>
        <w:gridCol w:w="992"/>
        <w:gridCol w:w="1476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1" w:author="Luyang Zhao-CMCC" w:date="2023-02-06T17:21:28Z"/>
        </w:trPr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132" w:author="Luyang Zhao-CMCC" w:date="2023-02-06T17:21:28Z"/>
                <w:lang w:eastAsia="en-US"/>
              </w:rPr>
            </w:pPr>
            <w:ins w:id="133" w:author="Luyang Zhao-CMCC" w:date="2023-02-06T17:21:28Z">
              <w:r>
                <w:rPr>
                  <w:lang w:eastAsia="en-US"/>
                </w:rPr>
                <w:t>Test Frequency ID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134" w:author="Luyang Zhao-CMCC" w:date="2023-02-06T17:21:28Z"/>
                <w:lang w:eastAsia="en-US"/>
              </w:rPr>
            </w:pPr>
            <w:ins w:id="135" w:author="Luyang Zhao-CMCC" w:date="2023-02-06T17:21:28Z">
              <w:r>
                <w:rPr>
                  <w:lang w:eastAsia="en-US"/>
                </w:rPr>
                <w:t>Bandwidth</w:t>
              </w:r>
            </w:ins>
          </w:p>
          <w:p>
            <w:pPr>
              <w:pStyle w:val="58"/>
              <w:keepLines w:val="0"/>
              <w:rPr>
                <w:ins w:id="136" w:author="Luyang Zhao-CMCC" w:date="2023-02-06T17:21:28Z"/>
                <w:lang w:eastAsia="en-US"/>
              </w:rPr>
            </w:pPr>
            <w:ins w:id="137" w:author="Luyang Zhao-CMCC" w:date="2023-02-06T17:21:28Z">
              <w:r>
                <w:rPr>
                  <w:lang w:eastAsia="en-US"/>
                </w:rPr>
                <w:t>[MHz]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138" w:author="Luyang Zhao-CMCC" w:date="2023-02-06T17:21:28Z"/>
                <w:lang w:eastAsia="en-US"/>
              </w:rPr>
            </w:pPr>
            <w:ins w:id="139" w:author="Luyang Zhao-CMCC" w:date="2023-02-06T17:21:28Z">
              <w:r>
                <w:rPr>
                  <w:lang w:eastAsia="en-US"/>
                </w:rPr>
                <w:t>N</w:t>
              </w:r>
            </w:ins>
            <w:ins w:id="140" w:author="Luyang Zhao-CMCC" w:date="2023-02-06T17:21:28Z">
              <w:r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141" w:author="Luyang Zhao-CMCC" w:date="2023-02-06T17:21:28Z"/>
                <w:lang w:eastAsia="en-US"/>
              </w:rPr>
            </w:pPr>
            <w:ins w:id="142" w:author="Luyang Zhao-CMCC" w:date="2023-02-06T17:21:28Z">
              <w:r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143" w:author="Luyang Zhao-CMCC" w:date="2023-02-06T17:21:28Z"/>
                <w:lang w:eastAsia="en-US"/>
              </w:rPr>
            </w:pPr>
            <w:ins w:id="144" w:author="Luyang Zhao-CMCC" w:date="2023-02-06T17:21:28Z">
              <w:r>
                <w:rPr>
                  <w:lang w:eastAsia="en-US"/>
                </w:rPr>
                <w:t>N</w:t>
              </w:r>
            </w:ins>
            <w:ins w:id="145" w:author="Luyang Zhao-CMCC" w:date="2023-02-06T17:21:28Z">
              <w:r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keepLines w:val="0"/>
              <w:rPr>
                <w:ins w:id="146" w:author="Luyang Zhao-CMCC" w:date="2023-02-06T17:21:28Z"/>
                <w:lang w:eastAsia="en-US"/>
              </w:rPr>
            </w:pPr>
            <w:ins w:id="147" w:author="Luyang Zhao-CMCC" w:date="2023-02-06T17:21:28Z">
              <w:r>
                <w:rPr>
                  <w:lang w:eastAsia="en-US"/>
                </w:rPr>
                <w:t>Frequency of Downlink [MHz]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48" w:author="Luyang Zhao-CMCC" w:date="2023-02-06T17:21:28Z"/>
        </w:trPr>
        <w:tc>
          <w:tcPr>
            <w:tcW w:w="176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9"/>
              <w:keepLines w:val="0"/>
              <w:rPr>
                <w:ins w:id="149" w:author="Luyang Zhao-CMCC" w:date="2023-02-06T17:21:28Z"/>
                <w:lang w:eastAsia="en-US"/>
              </w:rPr>
            </w:pPr>
            <w:ins w:id="150" w:author="Luyang Zhao-CMCC" w:date="2023-02-06T17:21:28Z">
              <w:r>
                <w:rPr>
                  <w:lang w:eastAsia="en-US"/>
                </w:rPr>
                <w:t>Low Range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51" w:author="Luyang Zhao-CMCC" w:date="2023-02-06T17:21:28Z"/>
                <w:rFonts w:hint="default"/>
                <w:lang w:val="en-US" w:eastAsia="en-US"/>
              </w:rPr>
            </w:pPr>
            <w:ins w:id="152" w:author="Luyang Zhao-CMCC" w:date="2023-02-15T17:15:22Z">
              <w:r>
                <w:rPr>
                  <w:rFonts w:hint="default"/>
                  <w:lang w:val="en-US" w:eastAsia="en-US"/>
                </w:rPr>
                <w:t>1.4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53" w:author="Luyang Zhao-CMCC" w:date="2023-02-06T17:21:28Z"/>
                <w:rFonts w:hint="default"/>
                <w:lang w:val="en-US" w:eastAsia="en-US"/>
              </w:rPr>
            </w:pPr>
            <w:ins w:id="154" w:author="Luyang Zhao-CMCC" w:date="2023-02-15T18:05:26Z">
              <w:r>
                <w:rPr>
                  <w:rFonts w:hint="default"/>
                  <w:lang w:val="en-US" w:eastAsia="en-US"/>
                </w:rPr>
                <w:t>26</w:t>
              </w:r>
            </w:ins>
            <w:ins w:id="155" w:author="Luyang Zhao-CMCC" w:date="2023-02-15T18:05:27Z">
              <w:r>
                <w:rPr>
                  <w:rFonts w:hint="default"/>
                  <w:lang w:val="en-US" w:eastAsia="en-US"/>
                </w:rPr>
                <w:t>1851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56" w:author="Luyang Zhao-CMCC" w:date="2023-02-06T17:21:28Z"/>
                <w:rFonts w:hint="default"/>
                <w:lang w:val="en-US" w:eastAsia="en-US"/>
              </w:rPr>
            </w:pPr>
            <w:ins w:id="157" w:author="Luyang Zhao-CMCC" w:date="2023-02-15T17:21:00Z">
              <w:r>
                <w:rPr>
                  <w:rFonts w:hint="default"/>
                  <w:lang w:val="en-US" w:eastAsia="en-US"/>
                </w:rPr>
                <w:t>19</w:t>
              </w:r>
            </w:ins>
            <w:ins w:id="158" w:author="Luyang Zhao-CMCC" w:date="2023-02-15T17:21:05Z">
              <w:r>
                <w:rPr>
                  <w:rFonts w:hint="default"/>
                  <w:lang w:val="en-US" w:eastAsia="en-US"/>
                </w:rPr>
                <w:t>80.</w:t>
              </w:r>
            </w:ins>
            <w:ins w:id="159" w:author="Luyang Zhao-CMCC" w:date="2023-02-15T17:21:06Z">
              <w:r>
                <w:rPr>
                  <w:rFonts w:hint="default"/>
                  <w:lang w:val="en-US" w:eastAsia="en-US"/>
                </w:rPr>
                <w:t>7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60" w:author="Luyang Zhao-CMCC" w:date="2023-02-06T17:21:28Z"/>
                <w:rFonts w:hint="default"/>
                <w:lang w:val="en-US" w:eastAsia="en-US"/>
              </w:rPr>
            </w:pPr>
            <w:ins w:id="161" w:author="Luyang Zhao-CMCC" w:date="2023-02-15T18:04:18Z">
              <w:r>
                <w:rPr>
                  <w:rFonts w:hint="default"/>
                  <w:lang w:val="en-US" w:eastAsia="en-US"/>
                </w:rPr>
                <w:t>2</w:t>
              </w:r>
            </w:ins>
            <w:ins w:id="162" w:author="Luyang Zhao-CMCC" w:date="2023-02-15T18:04:19Z">
              <w:r>
                <w:rPr>
                  <w:rFonts w:hint="default"/>
                  <w:lang w:val="en-US" w:eastAsia="en-US"/>
                </w:rPr>
                <w:t>290</w:t>
              </w:r>
            </w:ins>
            <w:ins w:id="163" w:author="Luyang Zhao-CMCC" w:date="2023-02-15T18:04:20Z">
              <w:r>
                <w:rPr>
                  <w:rFonts w:hint="default"/>
                  <w:lang w:val="en-US" w:eastAsia="en-US"/>
                </w:rPr>
                <w:t>83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64" w:author="Luyang Zhao-CMCC" w:date="2023-02-06T17:21:28Z"/>
                <w:rFonts w:hint="default"/>
                <w:lang w:val="en-US" w:eastAsia="en-US"/>
              </w:rPr>
            </w:pPr>
            <w:ins w:id="165" w:author="Luyang Zhao-CMCC" w:date="2023-02-15T17:21:09Z">
              <w:r>
                <w:rPr>
                  <w:rFonts w:hint="default"/>
                  <w:lang w:val="en-US" w:eastAsia="en-US"/>
                </w:rPr>
                <w:t>21</w:t>
              </w:r>
            </w:ins>
            <w:ins w:id="166" w:author="Luyang Zhao-CMCC" w:date="2023-02-15T17:21:10Z">
              <w:r>
                <w:rPr>
                  <w:rFonts w:hint="default"/>
                  <w:lang w:val="en-US" w:eastAsia="en-US"/>
                </w:rPr>
                <w:t>70.</w:t>
              </w:r>
            </w:ins>
            <w:ins w:id="167" w:author="Luyang Zhao-CMCC" w:date="2023-02-15T17:21:11Z">
              <w:r>
                <w:rPr>
                  <w:rFonts w:hint="default"/>
                  <w:lang w:val="en-US" w:eastAsia="en-US"/>
                </w:rPr>
                <w:t>7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68" w:author="Luyang Zhao-CMCC" w:date="2023-02-06T17:21:28Z"/>
        </w:trPr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  <w:keepLines w:val="0"/>
              <w:rPr>
                <w:ins w:id="169" w:author="Luyang Zhao-CMCC" w:date="2023-02-06T17:21:28Z"/>
                <w:lang w:eastAsia="en-US"/>
              </w:rPr>
            </w:pPr>
            <w:ins w:id="170" w:author="Luyang Zhao-CMCC" w:date="2023-02-06T17:21:28Z">
              <w:r>
                <w:rPr>
                  <w:lang w:eastAsia="en-US"/>
                </w:rPr>
                <w:t>Mid Range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71" w:author="Luyang Zhao-CMCC" w:date="2023-02-06T17:21:28Z"/>
                <w:lang w:eastAsia="en-US"/>
              </w:rPr>
            </w:pPr>
            <w:ins w:id="172" w:author="Luyang Zhao-CMCC" w:date="2023-02-15T17:15:22Z">
              <w:r>
                <w:rPr>
                  <w:rFonts w:hint="default"/>
                  <w:lang w:val="en-US" w:eastAsia="en-US"/>
                </w:rPr>
                <w:t>1.4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73" w:author="Luyang Zhao-CMCC" w:date="2023-02-06T17:21:28Z"/>
                <w:rFonts w:hint="default"/>
                <w:lang w:val="en-US" w:eastAsia="en-US"/>
              </w:rPr>
            </w:pPr>
            <w:ins w:id="174" w:author="Luyang Zhao-CMCC" w:date="2023-02-15T18:05:42Z">
              <w:r>
                <w:rPr>
                  <w:rFonts w:hint="default"/>
                  <w:lang w:val="en-US" w:eastAsia="en-US"/>
                </w:rPr>
                <w:t>261</w:t>
              </w:r>
            </w:ins>
            <w:ins w:id="175" w:author="Luyang Zhao-CMCC" w:date="2023-02-15T18:05:43Z">
              <w:r>
                <w:rPr>
                  <w:rFonts w:hint="default"/>
                  <w:lang w:val="en-US" w:eastAsia="en-US"/>
                </w:rPr>
                <w:t>994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76" w:author="Luyang Zhao-CMCC" w:date="2023-02-06T17:21:28Z"/>
                <w:rFonts w:hint="default"/>
                <w:lang w:val="en-US" w:eastAsia="en-US"/>
              </w:rPr>
            </w:pPr>
            <w:ins w:id="177" w:author="Luyang Zhao-CMCC" w:date="2023-02-15T17:21:18Z">
              <w:r>
                <w:rPr>
                  <w:rFonts w:hint="default"/>
                  <w:lang w:val="en-US" w:eastAsia="en-US"/>
                </w:rPr>
                <w:t>1</w:t>
              </w:r>
            </w:ins>
            <w:ins w:id="178" w:author="Luyang Zhao-CMCC" w:date="2023-02-15T17:21:19Z">
              <w:r>
                <w:rPr>
                  <w:rFonts w:hint="default"/>
                  <w:lang w:val="en-US" w:eastAsia="en-US"/>
                </w:rPr>
                <w:t>99</w:t>
              </w:r>
            </w:ins>
            <w:ins w:id="179" w:author="Luyang Zhao-CMCC" w:date="2023-02-15T17:21:20Z">
              <w:r>
                <w:rPr>
                  <w:rFonts w:hint="default"/>
                  <w:lang w:val="en-US" w:eastAsia="en-US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80" w:author="Luyang Zhao-CMCC" w:date="2023-02-06T17:21:28Z"/>
                <w:rFonts w:hint="default"/>
                <w:lang w:val="en-US" w:eastAsia="en-US"/>
              </w:rPr>
            </w:pPr>
            <w:ins w:id="181" w:author="Luyang Zhao-CMCC" w:date="2023-02-15T18:04:37Z">
              <w:r>
                <w:rPr>
                  <w:rFonts w:hint="default"/>
                  <w:lang w:val="en-US" w:eastAsia="en-US"/>
                </w:rPr>
                <w:t>2</w:t>
              </w:r>
            </w:ins>
            <w:ins w:id="182" w:author="Luyang Zhao-CMCC" w:date="2023-02-15T18:04:38Z">
              <w:r>
                <w:rPr>
                  <w:rFonts w:hint="default"/>
                  <w:lang w:val="en-US" w:eastAsia="en-US"/>
                </w:rPr>
                <w:t>29226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83" w:author="Luyang Zhao-CMCC" w:date="2023-02-06T17:21:28Z"/>
                <w:rFonts w:hint="default"/>
                <w:lang w:val="en-US" w:eastAsia="en-US"/>
              </w:rPr>
            </w:pPr>
            <w:ins w:id="184" w:author="Luyang Zhao-CMCC" w:date="2023-02-15T17:21:26Z">
              <w:r>
                <w:rPr>
                  <w:rFonts w:hint="default"/>
                  <w:lang w:val="en-US" w:eastAsia="en-US"/>
                </w:rPr>
                <w:t>21</w:t>
              </w:r>
            </w:ins>
            <w:ins w:id="185" w:author="Luyang Zhao-CMCC" w:date="2023-02-15T17:21:27Z">
              <w:r>
                <w:rPr>
                  <w:rFonts w:hint="default"/>
                  <w:lang w:val="en-US" w:eastAsia="en-US"/>
                </w:rPr>
                <w:t>85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86" w:author="Luyang Zhao-CMCC" w:date="2023-02-06T17:21:28Z"/>
        </w:trPr>
        <w:tc>
          <w:tcPr>
            <w:tcW w:w="1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9"/>
              <w:keepLines w:val="0"/>
              <w:rPr>
                <w:ins w:id="187" w:author="Luyang Zhao-CMCC" w:date="2023-02-06T17:21:28Z"/>
                <w:lang w:eastAsia="en-US"/>
              </w:rPr>
            </w:pPr>
            <w:ins w:id="188" w:author="Luyang Zhao-CMCC" w:date="2023-02-06T17:21:28Z">
              <w:r>
                <w:rPr>
                  <w:lang w:eastAsia="en-US"/>
                </w:rPr>
                <w:t>High Range</w:t>
              </w:r>
            </w:ins>
          </w:p>
        </w:tc>
        <w:tc>
          <w:tcPr>
            <w:tcW w:w="1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89" w:author="Luyang Zhao-CMCC" w:date="2023-02-06T17:21:28Z"/>
                <w:lang w:eastAsia="en-US"/>
              </w:rPr>
            </w:pPr>
            <w:ins w:id="190" w:author="Luyang Zhao-CMCC" w:date="2023-02-15T17:15:23Z">
              <w:r>
                <w:rPr>
                  <w:rFonts w:hint="default"/>
                  <w:lang w:val="en-US" w:eastAsia="en-US"/>
                </w:rPr>
                <w:t>1.4</w:t>
              </w:r>
            </w:ins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91" w:author="Luyang Zhao-CMCC" w:date="2023-02-06T17:21:28Z"/>
                <w:rFonts w:hint="default"/>
                <w:lang w:val="en-US" w:eastAsia="en-US"/>
              </w:rPr>
            </w:pPr>
            <w:ins w:id="192" w:author="Luyang Zhao-CMCC" w:date="2023-02-15T18:06:09Z">
              <w:r>
                <w:rPr>
                  <w:rFonts w:hint="default"/>
                  <w:lang w:val="en-US" w:eastAsia="en-US"/>
                </w:rPr>
                <w:t>26</w:t>
              </w:r>
            </w:ins>
            <w:ins w:id="193" w:author="Luyang Zhao-CMCC" w:date="2023-02-15T18:06:10Z">
              <w:r>
                <w:rPr>
                  <w:rFonts w:hint="default"/>
                  <w:lang w:val="en-US" w:eastAsia="en-US"/>
                </w:rPr>
                <w:t>2</w:t>
              </w:r>
            </w:ins>
            <w:ins w:id="194" w:author="Luyang Zhao-CMCC" w:date="2023-02-15T18:06:11Z">
              <w:r>
                <w:rPr>
                  <w:rFonts w:hint="default"/>
                  <w:lang w:val="en-US" w:eastAsia="en-US"/>
                </w:rPr>
                <w:t>137</w:t>
              </w:r>
            </w:ins>
          </w:p>
        </w:tc>
        <w:tc>
          <w:tcPr>
            <w:tcW w:w="13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195" w:author="Luyang Zhao-CMCC" w:date="2023-02-06T17:21:28Z"/>
                <w:rFonts w:hint="default"/>
                <w:lang w:val="en-US" w:eastAsia="en-US"/>
              </w:rPr>
            </w:pPr>
            <w:ins w:id="196" w:author="Luyang Zhao-CMCC" w:date="2023-02-15T17:21:34Z">
              <w:r>
                <w:rPr>
                  <w:rFonts w:hint="default"/>
                  <w:lang w:val="en-US" w:eastAsia="en-US"/>
                </w:rPr>
                <w:t>2</w:t>
              </w:r>
            </w:ins>
            <w:ins w:id="197" w:author="Luyang Zhao-CMCC" w:date="2023-02-15T17:21:35Z">
              <w:r>
                <w:rPr>
                  <w:rFonts w:hint="default"/>
                  <w:lang w:val="en-US" w:eastAsia="en-US"/>
                </w:rPr>
                <w:t>00</w:t>
              </w:r>
            </w:ins>
            <w:ins w:id="198" w:author="Luyang Zhao-CMCC" w:date="2023-02-15T17:21:36Z">
              <w:r>
                <w:rPr>
                  <w:rFonts w:hint="default"/>
                  <w:lang w:val="en-US" w:eastAsia="en-US"/>
                </w:rPr>
                <w:t>9</w:t>
              </w:r>
            </w:ins>
            <w:ins w:id="199" w:author="Luyang Zhao-CMCC" w:date="2023-02-15T17:21:37Z">
              <w:r>
                <w:rPr>
                  <w:rFonts w:hint="default"/>
                  <w:lang w:val="en-US" w:eastAsia="en-US"/>
                </w:rPr>
                <w:t>.3</w:t>
              </w:r>
            </w:ins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200" w:author="Luyang Zhao-CMCC" w:date="2023-02-06T17:21:28Z"/>
                <w:rFonts w:hint="default"/>
                <w:lang w:val="en-US" w:eastAsia="en-US"/>
              </w:rPr>
            </w:pPr>
            <w:ins w:id="201" w:author="Luyang Zhao-CMCC" w:date="2023-02-15T18:04:59Z">
              <w:r>
                <w:rPr>
                  <w:rFonts w:hint="default"/>
                  <w:lang w:val="en-US" w:eastAsia="en-US"/>
                </w:rPr>
                <w:t>229</w:t>
              </w:r>
            </w:ins>
            <w:ins w:id="202" w:author="Luyang Zhao-CMCC" w:date="2023-02-15T18:05:00Z">
              <w:r>
                <w:rPr>
                  <w:rFonts w:hint="default"/>
                  <w:lang w:val="en-US" w:eastAsia="en-US"/>
                </w:rPr>
                <w:t>36</w:t>
              </w:r>
            </w:ins>
            <w:ins w:id="203" w:author="Luyang Zhao-CMCC" w:date="2023-02-15T18:05:01Z">
              <w:r>
                <w:rPr>
                  <w:rFonts w:hint="default"/>
                  <w:lang w:val="en-US" w:eastAsia="en-US"/>
                </w:rPr>
                <w:t>9</w:t>
              </w:r>
            </w:ins>
          </w:p>
        </w:tc>
        <w:tc>
          <w:tcPr>
            <w:tcW w:w="14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keepLines w:val="0"/>
              <w:rPr>
                <w:ins w:id="204" w:author="Luyang Zhao-CMCC" w:date="2023-02-06T17:21:28Z"/>
                <w:rFonts w:hint="default"/>
                <w:lang w:val="en-US" w:eastAsia="en-US"/>
              </w:rPr>
            </w:pPr>
            <w:ins w:id="205" w:author="Luyang Zhao-CMCC" w:date="2023-02-15T17:21:50Z">
              <w:r>
                <w:rPr>
                  <w:rFonts w:hint="default"/>
                  <w:lang w:val="en-US" w:eastAsia="en-US"/>
                </w:rPr>
                <w:t>2</w:t>
              </w:r>
            </w:ins>
            <w:ins w:id="206" w:author="Luyang Zhao-CMCC" w:date="2023-02-15T17:21:51Z">
              <w:r>
                <w:rPr>
                  <w:rFonts w:hint="default"/>
                  <w:lang w:val="en-US" w:eastAsia="en-US"/>
                </w:rPr>
                <w:t>199.</w:t>
              </w:r>
            </w:ins>
            <w:ins w:id="207" w:author="Luyang Zhao-CMCC" w:date="2023-02-15T17:21:52Z">
              <w:r>
                <w:rPr>
                  <w:rFonts w:hint="default"/>
                  <w:lang w:val="en-US" w:eastAsia="en-US"/>
                </w:rPr>
                <w:t>3</w:t>
              </w:r>
            </w:ins>
          </w:p>
        </w:tc>
      </w:tr>
    </w:tbl>
    <w:p>
      <w:pPr>
        <w:rPr>
          <w:ins w:id="208" w:author="Luyang Zhao-CMCC" w:date="2023-02-06T17:21:28Z"/>
        </w:rPr>
      </w:pPr>
    </w:p>
    <w:p>
      <w:pPr>
        <w:pStyle w:val="5"/>
      </w:pPr>
      <w:r>
        <w:t>4.3.1.2</w:t>
      </w:r>
      <w:r>
        <w:tab/>
      </w:r>
      <w:r>
        <w:t>TDD Mode Test frequencies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>
      <w:pPr>
        <w:pStyle w:val="6"/>
        <w:rPr>
          <w:rFonts w:eastAsia="宋体"/>
          <w:lang w:eastAsia="zh-CN"/>
        </w:rPr>
      </w:pPr>
      <w:bookmarkStart w:id="30" w:name="_Toc27402347"/>
      <w:bookmarkStart w:id="31" w:name="_Toc35975997"/>
      <w:bookmarkStart w:id="32" w:name="_Toc75979596"/>
      <w:bookmarkStart w:id="33" w:name="_Toc35976943"/>
      <w:bookmarkStart w:id="34" w:name="_Toc43821566"/>
      <w:bookmarkStart w:id="35" w:name="_Toc75885845"/>
      <w:bookmarkStart w:id="36" w:name="_Toc52166675"/>
      <w:bookmarkStart w:id="37" w:name="_Toc36028251"/>
      <w:r>
        <w:t>4.3.1.2.1</w:t>
      </w:r>
      <w:r>
        <w:tab/>
      </w:r>
      <w:r>
        <w:t>TDD reference test frequencies for Operating Band 33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62"/>
        <w:rPr>
          <w:rFonts w:eastAsia="宋体"/>
          <w:lang w:eastAsia="zh-CN"/>
        </w:rPr>
      </w:pPr>
      <w:r>
        <w:t>Table 4.3.1.</w:t>
      </w:r>
      <w:r>
        <w:rPr>
          <w:rFonts w:eastAsia="宋体"/>
          <w:lang w:eastAsia="zh-CN"/>
        </w:rPr>
        <w:t>2.</w:t>
      </w:r>
      <w:r>
        <w:t xml:space="preserve">1-1: Test frequencies for E-UTRA channel bandwidth for operating band </w:t>
      </w:r>
      <w:r>
        <w:rPr>
          <w:rFonts w:eastAsia="宋体"/>
          <w:lang w:eastAsia="zh-CN"/>
        </w:rPr>
        <w:t>33</w:t>
      </w:r>
    </w:p>
    <w:tbl>
      <w:tblPr>
        <w:tblStyle w:val="47"/>
        <w:tblW w:w="680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1"/>
        <w:gridCol w:w="1581"/>
        <w:gridCol w:w="964"/>
        <w:gridCol w:w="2198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Test Frequency ID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Bandwidth [MHz]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EARFCN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  <w:r>
              <w:rPr>
                <w:rFonts w:eastAsia="宋体"/>
                <w:lang w:eastAsia="zh-CN"/>
              </w:rPr>
              <w:t xml:space="preserve"> (UL and DL) </w:t>
            </w:r>
            <w:r>
              <w:rPr>
                <w:lang w:eastAsia="en-US"/>
              </w:rPr>
              <w:t>[MHz]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Low Range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36025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1902.5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36050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1905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36075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1907.5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36100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Mid Range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5/10/15/20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36100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1910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High Range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36175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1917.5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36150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1915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36125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1912.5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6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36100</w:t>
            </w:r>
          </w:p>
        </w:tc>
        <w:tc>
          <w:tcPr>
            <w:tcW w:w="21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1910</w:t>
            </w:r>
          </w:p>
        </w:tc>
      </w:tr>
    </w:tbl>
    <w:p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EE3CC3"/>
    <w:multiLevelType w:val="singleLevel"/>
    <w:tmpl w:val="36EE3C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6D3C7E"/>
    <w:rsid w:val="02863CD9"/>
    <w:rsid w:val="02B34598"/>
    <w:rsid w:val="02F538E8"/>
    <w:rsid w:val="03A22816"/>
    <w:rsid w:val="03AB203D"/>
    <w:rsid w:val="03F7397F"/>
    <w:rsid w:val="042A59A0"/>
    <w:rsid w:val="04384C1B"/>
    <w:rsid w:val="047418C9"/>
    <w:rsid w:val="04BF074C"/>
    <w:rsid w:val="05464A30"/>
    <w:rsid w:val="05CB099F"/>
    <w:rsid w:val="06A806AA"/>
    <w:rsid w:val="06D538C3"/>
    <w:rsid w:val="07A8120F"/>
    <w:rsid w:val="07D43822"/>
    <w:rsid w:val="0821554A"/>
    <w:rsid w:val="082F264C"/>
    <w:rsid w:val="08334880"/>
    <w:rsid w:val="085E317A"/>
    <w:rsid w:val="09F32977"/>
    <w:rsid w:val="0A4D5778"/>
    <w:rsid w:val="0ABA1543"/>
    <w:rsid w:val="0BEC6E1F"/>
    <w:rsid w:val="0C236551"/>
    <w:rsid w:val="0C8F33B7"/>
    <w:rsid w:val="0D4B33FC"/>
    <w:rsid w:val="0DBF259D"/>
    <w:rsid w:val="0E717E98"/>
    <w:rsid w:val="0EA14C72"/>
    <w:rsid w:val="0F8819E1"/>
    <w:rsid w:val="10A02BFC"/>
    <w:rsid w:val="1112204E"/>
    <w:rsid w:val="117E45B6"/>
    <w:rsid w:val="12942654"/>
    <w:rsid w:val="12C32316"/>
    <w:rsid w:val="12E96401"/>
    <w:rsid w:val="12F3265E"/>
    <w:rsid w:val="13034E31"/>
    <w:rsid w:val="13501D80"/>
    <w:rsid w:val="1401455F"/>
    <w:rsid w:val="14F923BD"/>
    <w:rsid w:val="150D1AE0"/>
    <w:rsid w:val="15DC29CE"/>
    <w:rsid w:val="17D26E58"/>
    <w:rsid w:val="17D45520"/>
    <w:rsid w:val="18C62DAF"/>
    <w:rsid w:val="19236C71"/>
    <w:rsid w:val="197105B7"/>
    <w:rsid w:val="19AD1F2E"/>
    <w:rsid w:val="1A2C3362"/>
    <w:rsid w:val="1A7A142A"/>
    <w:rsid w:val="1ACA70EA"/>
    <w:rsid w:val="1BAF323D"/>
    <w:rsid w:val="1CB55EEF"/>
    <w:rsid w:val="1D624BA3"/>
    <w:rsid w:val="1DD22D58"/>
    <w:rsid w:val="1E5C7377"/>
    <w:rsid w:val="1E844F1E"/>
    <w:rsid w:val="1E9453EB"/>
    <w:rsid w:val="1EDE1677"/>
    <w:rsid w:val="1F643E55"/>
    <w:rsid w:val="1FEB6AE3"/>
    <w:rsid w:val="1FFE0742"/>
    <w:rsid w:val="20092D08"/>
    <w:rsid w:val="20161637"/>
    <w:rsid w:val="20591B90"/>
    <w:rsid w:val="20D643DA"/>
    <w:rsid w:val="21314801"/>
    <w:rsid w:val="214543E5"/>
    <w:rsid w:val="21AA0DC1"/>
    <w:rsid w:val="2293677E"/>
    <w:rsid w:val="22A75E85"/>
    <w:rsid w:val="22B303F0"/>
    <w:rsid w:val="23B42DF5"/>
    <w:rsid w:val="24A448E3"/>
    <w:rsid w:val="258234A0"/>
    <w:rsid w:val="25C25DC0"/>
    <w:rsid w:val="25EE5B0F"/>
    <w:rsid w:val="267D633B"/>
    <w:rsid w:val="26E24E1F"/>
    <w:rsid w:val="27E3223D"/>
    <w:rsid w:val="29091A84"/>
    <w:rsid w:val="29264D96"/>
    <w:rsid w:val="296962A4"/>
    <w:rsid w:val="29AD52AF"/>
    <w:rsid w:val="29B45003"/>
    <w:rsid w:val="29D87604"/>
    <w:rsid w:val="2A676E0A"/>
    <w:rsid w:val="2AB94062"/>
    <w:rsid w:val="2AD42F84"/>
    <w:rsid w:val="2AF6422D"/>
    <w:rsid w:val="2BDF2AB2"/>
    <w:rsid w:val="2BE91BE1"/>
    <w:rsid w:val="2D720CB8"/>
    <w:rsid w:val="2E043A0C"/>
    <w:rsid w:val="2EF86798"/>
    <w:rsid w:val="3039419D"/>
    <w:rsid w:val="303B04BF"/>
    <w:rsid w:val="303D6AD4"/>
    <w:rsid w:val="30712A8F"/>
    <w:rsid w:val="31F36075"/>
    <w:rsid w:val="32780B95"/>
    <w:rsid w:val="337A620A"/>
    <w:rsid w:val="338722FF"/>
    <w:rsid w:val="338E5F37"/>
    <w:rsid w:val="33D5700D"/>
    <w:rsid w:val="3423274E"/>
    <w:rsid w:val="356D298F"/>
    <w:rsid w:val="35776F6A"/>
    <w:rsid w:val="360E095E"/>
    <w:rsid w:val="36AE7DA2"/>
    <w:rsid w:val="3780075A"/>
    <w:rsid w:val="384E4177"/>
    <w:rsid w:val="38BF334A"/>
    <w:rsid w:val="38F0769E"/>
    <w:rsid w:val="397B5D2D"/>
    <w:rsid w:val="39FD1881"/>
    <w:rsid w:val="3A15362B"/>
    <w:rsid w:val="3AF6014E"/>
    <w:rsid w:val="3BAF54F6"/>
    <w:rsid w:val="3E810F2A"/>
    <w:rsid w:val="3FA3311D"/>
    <w:rsid w:val="402E4EE9"/>
    <w:rsid w:val="43A6507F"/>
    <w:rsid w:val="43DB2DF9"/>
    <w:rsid w:val="43FA4A60"/>
    <w:rsid w:val="442740C7"/>
    <w:rsid w:val="44BF1F33"/>
    <w:rsid w:val="45464484"/>
    <w:rsid w:val="46ED25A5"/>
    <w:rsid w:val="47C87609"/>
    <w:rsid w:val="49670059"/>
    <w:rsid w:val="4A68384A"/>
    <w:rsid w:val="4AC94B13"/>
    <w:rsid w:val="4ACF30C7"/>
    <w:rsid w:val="4CB53967"/>
    <w:rsid w:val="4F017436"/>
    <w:rsid w:val="4F2710C4"/>
    <w:rsid w:val="4F4E7B94"/>
    <w:rsid w:val="4FC562DD"/>
    <w:rsid w:val="501514D7"/>
    <w:rsid w:val="51332A4A"/>
    <w:rsid w:val="517166A8"/>
    <w:rsid w:val="521B31CB"/>
    <w:rsid w:val="52AF6FE7"/>
    <w:rsid w:val="53503360"/>
    <w:rsid w:val="539110E6"/>
    <w:rsid w:val="540763C9"/>
    <w:rsid w:val="552B6E25"/>
    <w:rsid w:val="55873CB1"/>
    <w:rsid w:val="558B143A"/>
    <w:rsid w:val="565B6D63"/>
    <w:rsid w:val="57DE3BC2"/>
    <w:rsid w:val="57E50568"/>
    <w:rsid w:val="580602C1"/>
    <w:rsid w:val="58DA2A6D"/>
    <w:rsid w:val="59234272"/>
    <w:rsid w:val="594D0C5D"/>
    <w:rsid w:val="59E371E0"/>
    <w:rsid w:val="5A5D319A"/>
    <w:rsid w:val="5AAC1A0B"/>
    <w:rsid w:val="5B465F69"/>
    <w:rsid w:val="5BB92CA6"/>
    <w:rsid w:val="5C2A222B"/>
    <w:rsid w:val="5CF36FA4"/>
    <w:rsid w:val="5D012F59"/>
    <w:rsid w:val="5D9378D8"/>
    <w:rsid w:val="5E0B74CB"/>
    <w:rsid w:val="5EAA7B50"/>
    <w:rsid w:val="5ED64525"/>
    <w:rsid w:val="5F304B8C"/>
    <w:rsid w:val="61105468"/>
    <w:rsid w:val="611E7009"/>
    <w:rsid w:val="61525E22"/>
    <w:rsid w:val="62202B7E"/>
    <w:rsid w:val="62264379"/>
    <w:rsid w:val="623B785E"/>
    <w:rsid w:val="628F5A24"/>
    <w:rsid w:val="63175A69"/>
    <w:rsid w:val="63620D60"/>
    <w:rsid w:val="638E0230"/>
    <w:rsid w:val="65382E51"/>
    <w:rsid w:val="6604676D"/>
    <w:rsid w:val="669C6E7D"/>
    <w:rsid w:val="670C08B3"/>
    <w:rsid w:val="672D2538"/>
    <w:rsid w:val="67312BBD"/>
    <w:rsid w:val="69024B3E"/>
    <w:rsid w:val="69B239C2"/>
    <w:rsid w:val="69BC02E3"/>
    <w:rsid w:val="6B312A86"/>
    <w:rsid w:val="6BEE122D"/>
    <w:rsid w:val="6C4D6A61"/>
    <w:rsid w:val="6C966571"/>
    <w:rsid w:val="6C9A14E8"/>
    <w:rsid w:val="6CE028AE"/>
    <w:rsid w:val="6D1913D9"/>
    <w:rsid w:val="6DA34A2D"/>
    <w:rsid w:val="6EF5421D"/>
    <w:rsid w:val="70157A64"/>
    <w:rsid w:val="712F38AF"/>
    <w:rsid w:val="72475535"/>
    <w:rsid w:val="731621D0"/>
    <w:rsid w:val="750B560B"/>
    <w:rsid w:val="75210DFF"/>
    <w:rsid w:val="76005361"/>
    <w:rsid w:val="761567A4"/>
    <w:rsid w:val="76B03549"/>
    <w:rsid w:val="77153AE1"/>
    <w:rsid w:val="77DC691B"/>
    <w:rsid w:val="77E03C3B"/>
    <w:rsid w:val="788E4E7A"/>
    <w:rsid w:val="79B95DE1"/>
    <w:rsid w:val="7AE461B8"/>
    <w:rsid w:val="7AEF27B8"/>
    <w:rsid w:val="7B5F3D74"/>
    <w:rsid w:val="7B980958"/>
    <w:rsid w:val="7C6956E3"/>
    <w:rsid w:val="7D71105E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2411-12-31T23:00:00Z</cp:lastPrinted>
  <dcterms:modified xsi:type="dcterms:W3CDTF">2023-02-16T08:54:23Z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9E8DACDCD1294EC98E05B6E007C4DB23</vt:lpwstr>
  </property>
</Properties>
</file>